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D9077" w14:textId="28C08F04" w:rsidR="00480EBE" w:rsidRPr="003E559E" w:rsidRDefault="00480EBE" w:rsidP="00480E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3E559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E559E">
        <w:rPr>
          <w:rFonts w:ascii="Arial" w:eastAsia="等线" w:hAnsi="Arial" w:cs="Arial" w:hint="eastAsia"/>
          <w:b/>
          <w:sz w:val="24"/>
          <w:szCs w:val="24"/>
          <w:lang w:eastAsia="zh-CN"/>
        </w:rPr>
        <w:t>510</w:t>
      </w:r>
      <w:proofErr w:type="gramEnd"/>
    </w:p>
    <w:p w14:paraId="62094994" w14:textId="5B7D7D05" w:rsidR="00BD0690" w:rsidRPr="00BD0690" w:rsidRDefault="00480EBE" w:rsidP="00BD069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等线" w:hAnsi="Arial" w:cs="Arial"/>
          <w:b/>
          <w:sz w:val="24"/>
          <w:szCs w:val="24"/>
          <w:lang w:eastAsia="zh-CN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E559E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E559E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E559E">
        <w:rPr>
          <w:rFonts w:ascii="Arial" w:eastAsia="等线" w:hAnsi="Arial" w:cs="Arial" w:hint="eastAsia"/>
          <w:i/>
          <w:sz w:val="24"/>
          <w:szCs w:val="24"/>
          <w:lang w:eastAsia="zh-CN"/>
        </w:rPr>
        <w:t>32046</w:t>
      </w:r>
      <w:r w:rsidR="003E559E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690" w14:paraId="75F15E26" w14:textId="77777777" w:rsidTr="006271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8924D" w14:textId="77777777" w:rsidR="00BD0690" w:rsidRDefault="00BD0690" w:rsidP="006271E5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BD0690" w14:paraId="2529E21D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5D143" w14:textId="77777777" w:rsidR="00BD0690" w:rsidRDefault="00BD0690" w:rsidP="006271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690" w14:paraId="34943B48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44628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33FBBFD7" w14:textId="77777777" w:rsidTr="006271E5">
        <w:tc>
          <w:tcPr>
            <w:tcW w:w="142" w:type="dxa"/>
            <w:tcBorders>
              <w:left w:val="single" w:sz="4" w:space="0" w:color="auto"/>
            </w:tcBorders>
          </w:tcPr>
          <w:p w14:paraId="35B30F53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5FB8A6" w14:textId="47664EB2" w:rsidR="00BD0690" w:rsidRPr="00410371" w:rsidRDefault="00BD0690" w:rsidP="00BD069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851</w:t>
            </w:r>
          </w:p>
        </w:tc>
        <w:tc>
          <w:tcPr>
            <w:tcW w:w="709" w:type="dxa"/>
          </w:tcPr>
          <w:p w14:paraId="403B7572" w14:textId="77777777" w:rsidR="00BD0690" w:rsidRDefault="00BD0690" w:rsidP="006271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578A5" w14:textId="6376BDAA" w:rsidR="00BD0690" w:rsidRPr="00172C6B" w:rsidRDefault="00172C6B" w:rsidP="006271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72C6B">
              <w:rPr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14:paraId="06C230CE" w14:textId="77777777" w:rsidR="00BD0690" w:rsidRDefault="00BD0690" w:rsidP="006271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D700A9" w14:textId="598C98E9" w:rsidR="00BD0690" w:rsidRPr="0017545A" w:rsidRDefault="00433217" w:rsidP="006271E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17545A">
              <w:rPr>
                <w:rFonts w:hint="eastAsia"/>
                <w:noProof/>
                <w:sz w:val="28"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6D414B94" w14:textId="77777777" w:rsidR="00BD0690" w:rsidRDefault="00BD0690" w:rsidP="006271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D5417" w14:textId="1E299F78" w:rsidR="00BD0690" w:rsidRPr="00410371" w:rsidRDefault="00BD0690" w:rsidP="00BD06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8FE2C7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D0690" w14:paraId="560D78C1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B62E3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D0690" w14:paraId="36121376" w14:textId="77777777" w:rsidTr="006271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E593B" w14:textId="77777777" w:rsidR="00BD0690" w:rsidRPr="00F25D98" w:rsidRDefault="00BD0690" w:rsidP="006271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690" w14:paraId="753FF497" w14:textId="77777777" w:rsidTr="006271E5">
        <w:tc>
          <w:tcPr>
            <w:tcW w:w="9641" w:type="dxa"/>
            <w:gridSpan w:val="9"/>
          </w:tcPr>
          <w:p w14:paraId="6E816656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72EBB" w14:textId="77777777" w:rsidR="00BD0690" w:rsidRDefault="00BD0690" w:rsidP="00BD06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690" w14:paraId="063A0BA4" w14:textId="77777777" w:rsidTr="006271E5">
        <w:tc>
          <w:tcPr>
            <w:tcW w:w="2835" w:type="dxa"/>
          </w:tcPr>
          <w:p w14:paraId="0FE888BD" w14:textId="77777777" w:rsidR="00BD0690" w:rsidRDefault="00BD0690" w:rsidP="00627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D2751A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35A5C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E552F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6DD24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2BE8B97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DEDB5" w14:textId="566078DA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950808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61D521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BDD42FA" w14:textId="77777777" w:rsidR="00BD0690" w:rsidRDefault="00BD0690" w:rsidP="00BD06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690" w14:paraId="5473EE6C" w14:textId="77777777" w:rsidTr="006271E5">
        <w:tc>
          <w:tcPr>
            <w:tcW w:w="9640" w:type="dxa"/>
            <w:gridSpan w:val="11"/>
          </w:tcPr>
          <w:p w14:paraId="725F7E0F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0D5E1AE6" w14:textId="77777777" w:rsidTr="006271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E9181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0EDC3" w14:textId="635C097A" w:rsidR="00BD0690" w:rsidRDefault="003E5E66" w:rsidP="003E5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BD0690">
              <w:rPr>
                <w:rFonts w:hint="eastAsia"/>
                <w:lang w:eastAsia="zh-CN"/>
              </w:rPr>
              <w:t xml:space="preserve"> Network Access </w:t>
            </w:r>
            <w:r>
              <w:rPr>
                <w:rFonts w:hint="eastAsia"/>
                <w:lang w:eastAsia="zh-CN"/>
              </w:rPr>
              <w:t>C</w:t>
            </w:r>
            <w:r w:rsidR="00BD0690">
              <w:rPr>
                <w:rFonts w:hint="eastAsia"/>
                <w:lang w:eastAsia="zh-CN"/>
              </w:rPr>
              <w:t xml:space="preserve">ontrol </w:t>
            </w:r>
            <w:r>
              <w:rPr>
                <w:rFonts w:hint="eastAsia"/>
                <w:lang w:eastAsia="zh-CN"/>
              </w:rPr>
              <w:t>CPR</w:t>
            </w:r>
          </w:p>
        </w:tc>
      </w:tr>
      <w:tr w:rsidR="00BD0690" w14:paraId="70C7D8A7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6E3AA0D9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39A6F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280CD9D8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3DCF66F8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0BF0" w14:textId="71F8142F" w:rsidR="00BD0690" w:rsidRDefault="00BD0690" w:rsidP="00BD0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r w:rsidR="005E4131" w:rsidRPr="005E4131">
              <w:rPr>
                <w:lang w:eastAsia="zh-CN"/>
              </w:rPr>
              <w:t>Deutsche Telekom AG</w:t>
            </w:r>
          </w:p>
        </w:tc>
      </w:tr>
      <w:tr w:rsidR="00BD0690" w14:paraId="1AC4CE4D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100DFD47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A3D0D" w14:textId="77777777" w:rsidR="00BD0690" w:rsidRDefault="00BD0690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BD0690" w14:paraId="215A5D2A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0B2B2AC1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3EC3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156132E0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22B4E3E9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981858" w14:textId="772B04C9" w:rsidR="00BD0690" w:rsidRDefault="00DB1F92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1F92">
              <w:rPr>
                <w:noProof/>
                <w:lang w:eastAsia="zh-CN"/>
              </w:rPr>
              <w:t>FS_NetShare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35EAB260" w14:textId="77777777" w:rsidR="00BD0690" w:rsidRDefault="00BD0690" w:rsidP="006271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9CE84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455EC" w14:textId="5B930625" w:rsidR="00BD0690" w:rsidRDefault="00BD0690" w:rsidP="003C2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 w:rsidR="002E06B0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3C2FF8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BD0690" w14:paraId="501854D1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4CE983AE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D8EEA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085A4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E3CE3A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6B6541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21B43510" w14:textId="77777777" w:rsidTr="006271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7AA679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53EA" w14:textId="051F38CD" w:rsidR="00BD0690" w:rsidRPr="00671546" w:rsidRDefault="00AA5EDC" w:rsidP="006271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CF753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8F149" w14:textId="77777777" w:rsidR="00BD0690" w:rsidRDefault="00BD0690" w:rsidP="006271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D57F5" w14:textId="77777777" w:rsidR="00BD0690" w:rsidRPr="00283FEE" w:rsidRDefault="00BD0690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Rel-19</w:t>
            </w:r>
          </w:p>
        </w:tc>
      </w:tr>
      <w:tr w:rsidR="00BD0690" w14:paraId="643B2369" w14:textId="77777777" w:rsidTr="006271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45F3C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A65205" w14:textId="77777777" w:rsidR="00BD0690" w:rsidRDefault="00BD0690" w:rsidP="006271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55FC3" w14:textId="77777777" w:rsidR="00BD0690" w:rsidRDefault="00BD0690" w:rsidP="006271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577C6D" w14:textId="77777777" w:rsidR="00BD0690" w:rsidRDefault="00BD0690" w:rsidP="00627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F4D5177" w14:textId="77777777" w:rsidR="00BD0690" w:rsidRPr="007C2097" w:rsidRDefault="00BD0690" w:rsidP="00627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i/>
                <w:noProof/>
                <w:sz w:val="18"/>
              </w:rPr>
              <w:t xml:space="preserve">  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BD0690" w14:paraId="374F8BD3" w14:textId="77777777" w:rsidTr="006271E5">
        <w:tc>
          <w:tcPr>
            <w:tcW w:w="1843" w:type="dxa"/>
          </w:tcPr>
          <w:p w14:paraId="4BCA6389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596A4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07B2F525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3E98F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3C67F" w14:textId="61097495" w:rsidR="00BD0690" w:rsidRPr="003F7836" w:rsidRDefault="000B2469" w:rsidP="001A5F71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0B2469">
              <w:rPr>
                <w:noProof/>
                <w:lang w:val="en-US" w:eastAsia="zh-CN"/>
              </w:rPr>
              <w:t>CPR7.2.4-003 specifies a requirement about steering the access network selection in Indirect Network Sharing</w:t>
            </w:r>
            <w:r w:rsidR="006B570E">
              <w:rPr>
                <w:rFonts w:hint="eastAsia"/>
                <w:noProof/>
                <w:lang w:val="en-US" w:eastAsia="zh-CN"/>
              </w:rPr>
              <w:t xml:space="preserve">, which includes </w:t>
            </w:r>
            <w:r w:rsidRPr="000B2469">
              <w:rPr>
                <w:noProof/>
                <w:lang w:val="en-US" w:eastAsia="zh-CN"/>
              </w:rPr>
              <w:t xml:space="preserve">solution specific wording such as “to the hosting operator” </w:t>
            </w:r>
            <w:r>
              <w:rPr>
                <w:rFonts w:hint="eastAsia"/>
                <w:noProof/>
                <w:lang w:val="en-US" w:eastAsia="zh-CN"/>
              </w:rPr>
              <w:t xml:space="preserve">and </w:t>
            </w:r>
            <w:r w:rsidR="00080950">
              <w:rPr>
                <w:noProof/>
                <w:lang w:val="en-US" w:eastAsia="zh-CN"/>
              </w:rPr>
              <w:t>unaligned</w:t>
            </w:r>
            <w:r w:rsidR="00B576DE">
              <w:rPr>
                <w:rFonts w:hint="eastAsia"/>
                <w:noProof/>
                <w:lang w:val="en-US" w:eastAsia="zh-CN"/>
              </w:rPr>
              <w:t xml:space="preserve"> wording</w:t>
            </w:r>
            <w:r w:rsidR="001A5F71">
              <w:rPr>
                <w:noProof/>
                <w:lang w:val="en-US" w:eastAsia="zh-CN"/>
              </w:rPr>
              <w:t xml:space="preserve"> “</w:t>
            </w:r>
            <w:r w:rsidR="00B576DE">
              <w:rPr>
                <w:rFonts w:hint="eastAsia"/>
                <w:noProof/>
                <w:lang w:val="en-US" w:eastAsia="zh-CN"/>
              </w:rPr>
              <w:t>network selection</w:t>
            </w:r>
            <w:r w:rsidR="001A5F71">
              <w:rPr>
                <w:noProof/>
                <w:lang w:val="en-US" w:eastAsia="zh-CN"/>
              </w:rPr>
              <w:t>”</w:t>
            </w:r>
            <w:r w:rsidRPr="000B2469">
              <w:rPr>
                <w:noProof/>
                <w:lang w:val="en-US" w:eastAsia="zh-CN"/>
              </w:rPr>
              <w:t>.</w:t>
            </w:r>
          </w:p>
        </w:tc>
      </w:tr>
      <w:tr w:rsidR="00BD0690" w14:paraId="7480FC7C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5259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B0C3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4502C04A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32513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1FF79" w14:textId="6E481DE2" w:rsidR="00BD0690" w:rsidRDefault="006B570E" w:rsidP="001C2B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 xml:space="preserve">intends to clarify the </w:t>
            </w:r>
            <w:r w:rsidR="00A55C6A">
              <w:rPr>
                <w:noProof/>
                <w:lang w:eastAsia="zh-CN"/>
              </w:rPr>
              <w:t>purpose and usage</w:t>
            </w:r>
            <w:r w:rsidR="001C2BDC">
              <w:rPr>
                <w:rFonts w:hint="eastAsia"/>
                <w:noProof/>
                <w:lang w:eastAsia="zh-CN"/>
              </w:rPr>
              <w:t xml:space="preserve"> of the steering information </w:t>
            </w:r>
            <w:r>
              <w:rPr>
                <w:rFonts w:hint="eastAsia"/>
                <w:noProof/>
                <w:lang w:eastAsia="zh-CN"/>
              </w:rPr>
              <w:t>in CPR.</w:t>
            </w:r>
            <w:r w:rsidR="00BD0690">
              <w:rPr>
                <w:rFonts w:hint="eastAsia"/>
                <w:noProof/>
                <w:lang w:val="en-US" w:eastAsia="zh-CN"/>
              </w:rPr>
              <w:t xml:space="preserve">  </w:t>
            </w:r>
          </w:p>
        </w:tc>
      </w:tr>
      <w:tr w:rsidR="00BD0690" w14:paraId="6FADC038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7AFFA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6BC2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719B190B" w14:textId="77777777" w:rsidTr="006271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41542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07AFD" w14:textId="0D7F6DBB" w:rsidR="00BD0690" w:rsidRPr="008E3B47" w:rsidRDefault="006B570E" w:rsidP="006271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nclear requirement for downsteam work groups to understand</w:t>
            </w:r>
            <w:r w:rsidR="00BD069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D0690" w14:paraId="35963104" w14:textId="77777777" w:rsidTr="006271E5">
        <w:tc>
          <w:tcPr>
            <w:tcW w:w="2694" w:type="dxa"/>
            <w:gridSpan w:val="2"/>
          </w:tcPr>
          <w:p w14:paraId="661CB2BB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193F6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23C3B150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3289D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9F7C8" w14:textId="29494F44" w:rsidR="00BD0690" w:rsidRDefault="000E48E6" w:rsidP="006271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</w:t>
            </w:r>
          </w:p>
        </w:tc>
      </w:tr>
      <w:tr w:rsidR="00BD0690" w14:paraId="79FB61E4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1511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30032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55593378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75EF7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2FC61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8D620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6F01" w14:textId="77777777" w:rsidR="00BD0690" w:rsidRDefault="00BD0690" w:rsidP="00627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AE49FC" w14:textId="77777777" w:rsidR="00BD0690" w:rsidRDefault="00BD0690" w:rsidP="006271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690" w14:paraId="4D61F721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86426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6F2AC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ADC5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06A7" w14:textId="77777777" w:rsidR="00BD0690" w:rsidRDefault="00BD0690" w:rsidP="00627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F1553" w14:textId="77777777" w:rsidR="00BD0690" w:rsidRDefault="00BD0690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90" w14:paraId="06F5C7DC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28EFF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49697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2036A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59A3FF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520BC" w14:textId="77777777" w:rsidR="00BD0690" w:rsidRDefault="00BD0690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90" w14:paraId="47DBBA27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0E444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1D807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9376C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FEA85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4EAAC" w14:textId="77777777" w:rsidR="00BD0690" w:rsidRDefault="00BD0690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90" w14:paraId="1B7CDFB4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132B3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82D046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D0690" w14:paraId="010F0379" w14:textId="77777777" w:rsidTr="006271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9EC0CD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74C19" w14:textId="77777777" w:rsidR="00BD0690" w:rsidRDefault="00BD0690" w:rsidP="00627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690" w:rsidRPr="008863B9" w14:paraId="6A96E9D8" w14:textId="77777777" w:rsidTr="006271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4E8C3" w14:textId="77777777" w:rsidR="00BD0690" w:rsidRPr="008863B9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25656" w14:textId="77777777" w:rsidR="00BD0690" w:rsidRPr="008863B9" w:rsidRDefault="00BD0690" w:rsidP="006271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690" w14:paraId="57077C5F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6040C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60E83" w14:textId="77777777" w:rsidR="00BD0690" w:rsidRDefault="00BD0690" w:rsidP="00627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BB76EA" w14:textId="30F6DAF9" w:rsidR="00A54AA7" w:rsidRDefault="00A54AA7" w:rsidP="0009108F">
      <w:pPr>
        <w:pBdr>
          <w:bottom w:val="single" w:sz="12" w:space="1" w:color="auto"/>
        </w:pBdr>
        <w:rPr>
          <w:rFonts w:ascii="Arial" w:hAnsi="Arial"/>
          <w:b/>
          <w:noProof/>
        </w:rPr>
      </w:pPr>
    </w:p>
    <w:p w14:paraId="093B5B07" w14:textId="77777777" w:rsidR="00A54AA7" w:rsidRDefault="00A54AA7">
      <w:pPr>
        <w:spacing w:after="0"/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br w:type="page"/>
      </w:r>
    </w:p>
    <w:p w14:paraId="23E2056D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BE7CF8" w14:textId="77777777" w:rsidR="00D0114A" w:rsidRDefault="00D0114A" w:rsidP="00D0114A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Toc136361966"/>
      <w:bookmarkStart w:id="3" w:name="_Toc136858668"/>
      <w:bookmarkStart w:id="4" w:name="_Toc104210785"/>
      <w:r>
        <w:rPr>
          <w:lang w:eastAsia="en-GB"/>
        </w:rPr>
        <w:t>7.2.4</w:t>
      </w:r>
      <w:r>
        <w:rPr>
          <w:lang w:eastAsia="en-GB"/>
        </w:rPr>
        <w:tab/>
        <w:t>Network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Access Control</w:t>
      </w:r>
      <w:bookmarkEnd w:id="2"/>
      <w:bookmarkEnd w:id="3"/>
    </w:p>
    <w:p w14:paraId="11CD2BBC" w14:textId="77777777" w:rsidR="00D0114A" w:rsidRDefault="00D0114A" w:rsidP="00D0114A">
      <w:pPr>
        <w:pStyle w:val="TH"/>
      </w:pPr>
      <w:r>
        <w:t xml:space="preserve">Table 7.2.4-1 Consolidated Requirements on </w:t>
      </w:r>
      <w:r>
        <w:rPr>
          <w:rFonts w:hint="eastAsia"/>
        </w:rPr>
        <w:t xml:space="preserve">Network </w:t>
      </w:r>
      <w:r>
        <w:t>Access Control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94"/>
        <w:gridCol w:w="2273"/>
        <w:gridCol w:w="1838"/>
      </w:tblGrid>
      <w:tr w:rsidR="00D0114A" w14:paraId="5F8C2F8E" w14:textId="77777777" w:rsidTr="00B77CB6">
        <w:trPr>
          <w:cantSplit/>
          <w:tblHeader/>
        </w:trPr>
        <w:tc>
          <w:tcPr>
            <w:tcW w:w="1134" w:type="dxa"/>
            <w:shd w:val="clear" w:color="auto" w:fill="E7E6E6" w:themeFill="background2"/>
          </w:tcPr>
          <w:p w14:paraId="07138585" w14:textId="77777777" w:rsidR="00D0114A" w:rsidRDefault="00D0114A" w:rsidP="00DE15A8">
            <w:pPr>
              <w:pStyle w:val="TH"/>
            </w:pPr>
            <w:r>
              <w:t>CPR #</w:t>
            </w:r>
          </w:p>
        </w:tc>
        <w:tc>
          <w:tcPr>
            <w:tcW w:w="4394" w:type="dxa"/>
            <w:shd w:val="clear" w:color="auto" w:fill="E7E6E6" w:themeFill="background2"/>
          </w:tcPr>
          <w:p w14:paraId="12F5F7F7" w14:textId="77777777" w:rsidR="00D0114A" w:rsidRDefault="00D0114A" w:rsidP="00DE15A8">
            <w:pPr>
              <w:pStyle w:val="TH"/>
            </w:pPr>
            <w:r>
              <w:t>Consolidated Potential Requirement</w:t>
            </w:r>
          </w:p>
        </w:tc>
        <w:tc>
          <w:tcPr>
            <w:tcW w:w="2273" w:type="dxa"/>
            <w:shd w:val="clear" w:color="auto" w:fill="E7E6E6" w:themeFill="background2"/>
          </w:tcPr>
          <w:p w14:paraId="01367E80" w14:textId="77777777" w:rsidR="00D0114A" w:rsidRDefault="00D0114A" w:rsidP="00DE15A8">
            <w:pPr>
              <w:pStyle w:val="TH"/>
            </w:pPr>
            <w:r>
              <w:t>Original PR #</w:t>
            </w:r>
          </w:p>
        </w:tc>
        <w:tc>
          <w:tcPr>
            <w:tcW w:w="1838" w:type="dxa"/>
            <w:shd w:val="clear" w:color="auto" w:fill="E7E6E6" w:themeFill="background2"/>
          </w:tcPr>
          <w:p w14:paraId="229F97B8" w14:textId="77777777" w:rsidR="00D0114A" w:rsidRDefault="00D0114A" w:rsidP="00DE15A8">
            <w:pPr>
              <w:pStyle w:val="TH"/>
            </w:pPr>
            <w:r>
              <w:t>Comment</w:t>
            </w:r>
          </w:p>
        </w:tc>
      </w:tr>
      <w:tr w:rsidR="00D0114A" w14:paraId="181A84A7" w14:textId="77777777" w:rsidTr="00B77CB6">
        <w:trPr>
          <w:cantSplit/>
        </w:trPr>
        <w:tc>
          <w:tcPr>
            <w:tcW w:w="1134" w:type="dxa"/>
          </w:tcPr>
          <w:p w14:paraId="20094B65" w14:textId="77777777" w:rsidR="00D0114A" w:rsidRDefault="00D0114A" w:rsidP="00DE15A8">
            <w:pPr>
              <w:pStyle w:val="TAC"/>
            </w:pPr>
            <w:r>
              <w:t xml:space="preserve">CPR </w:t>
            </w:r>
            <w:r>
              <w:rPr>
                <w:rFonts w:hint="eastAsia"/>
              </w:rPr>
              <w:t>7.2</w:t>
            </w:r>
            <w:r>
              <w:t>.4-001</w:t>
            </w:r>
          </w:p>
          <w:p w14:paraId="1F9E1399" w14:textId="77777777" w:rsidR="00D0114A" w:rsidRDefault="00D0114A" w:rsidP="00DE15A8">
            <w:pPr>
              <w:pStyle w:val="TAC"/>
            </w:pPr>
          </w:p>
        </w:tc>
        <w:tc>
          <w:tcPr>
            <w:tcW w:w="4394" w:type="dxa"/>
            <w:shd w:val="clear" w:color="auto" w:fill="auto"/>
          </w:tcPr>
          <w:p w14:paraId="0E628703" w14:textId="77777777" w:rsidR="00D0114A" w:rsidRDefault="00D0114A" w:rsidP="00DE15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eastAsia="FangSong" w:hint="eastAsia"/>
                <w:lang w:val="en-US" w:eastAsia="zh-CN"/>
              </w:rPr>
              <w:t>I</w:t>
            </w:r>
            <w:r>
              <w:rPr>
                <w:rFonts w:eastAsia="FangSong"/>
                <w:lang w:val="en-US" w:eastAsia="zh-CN"/>
              </w:rPr>
              <w:t xml:space="preserve">n case of </w:t>
            </w:r>
            <w:r>
              <w:rPr>
                <w:rFonts w:eastAsia="FangSong" w:hint="eastAsia"/>
                <w:lang w:val="en-US" w:eastAsia="zh-CN"/>
              </w:rPr>
              <w:t>I</w:t>
            </w:r>
            <w:r>
              <w:rPr>
                <w:rFonts w:eastAsia="FangSong"/>
                <w:lang w:val="en-US" w:eastAsia="zh-CN"/>
              </w:rPr>
              <w:t xml:space="preserve">ndirect </w:t>
            </w:r>
            <w:r>
              <w:rPr>
                <w:rFonts w:eastAsia="FangSong" w:hint="eastAsia"/>
                <w:lang w:val="en-US" w:eastAsia="zh-CN"/>
              </w:rPr>
              <w:t>N</w:t>
            </w:r>
            <w:r>
              <w:rPr>
                <w:rFonts w:eastAsia="FangSong"/>
                <w:lang w:val="en-US" w:eastAsia="zh-CN"/>
              </w:rPr>
              <w:t xml:space="preserve">etwork </w:t>
            </w:r>
            <w:r>
              <w:rPr>
                <w:rFonts w:eastAsia="FangSong" w:hint="eastAsia"/>
                <w:lang w:val="en-US" w:eastAsia="zh-CN"/>
              </w:rPr>
              <w:t>S</w:t>
            </w:r>
            <w:r>
              <w:rPr>
                <w:rFonts w:eastAsia="FangSong"/>
                <w:lang w:val="en-US" w:eastAsia="zh-CN"/>
              </w:rPr>
              <w:t>haring</w:t>
            </w:r>
            <w:r>
              <w:rPr>
                <w:rFonts w:eastAsia="FangSong" w:hint="eastAsia"/>
                <w:lang w:val="en-US" w:eastAsia="zh-CN"/>
              </w:rPr>
              <w:t xml:space="preserve"> and subject to Hosting and Participating Operators</w:t>
            </w:r>
            <w:r>
              <w:rPr>
                <w:rFonts w:eastAsia="FangSong"/>
                <w:lang w:val="en-US" w:eastAsia="zh-CN"/>
              </w:rPr>
              <w:t>’</w:t>
            </w:r>
            <w:r>
              <w:rPr>
                <w:rFonts w:eastAsia="FangSong" w:hint="eastAsia"/>
                <w:lang w:val="en-US" w:eastAsia="zh-CN"/>
              </w:rPr>
              <w:t xml:space="preserve"> policies, the </w:t>
            </w:r>
            <w:r>
              <w:rPr>
                <w:rFonts w:eastAsia="FangSong"/>
                <w:lang w:val="en-US" w:eastAsia="zh-CN"/>
              </w:rPr>
              <w:t>5G</w:t>
            </w:r>
            <w:r>
              <w:rPr>
                <w:rFonts w:eastAsia="FangSong" w:hint="eastAsia"/>
                <w:lang w:val="en-US" w:eastAsia="zh-CN"/>
              </w:rPr>
              <w:t xml:space="preserve"> system shall support a mechanism to enable a UE with a subscription to a Participating Operator to </w:t>
            </w:r>
            <w:r>
              <w:rPr>
                <w:rFonts w:eastAsia="FangSong"/>
                <w:lang w:val="en-US" w:eastAsia="zh-CN"/>
              </w:rPr>
              <w:t xml:space="preserve">select an appropriate radio access network </w:t>
            </w:r>
            <w:r>
              <w:rPr>
                <w:rFonts w:eastAsia="FangSong" w:hint="eastAsia"/>
                <w:lang w:val="en-US" w:eastAsia="zh-CN"/>
              </w:rPr>
              <w:t>(i.e.</w:t>
            </w:r>
            <w:r>
              <w:rPr>
                <w:rFonts w:eastAsia="FangSong"/>
                <w:lang w:val="en-US" w:eastAsia="zh-CN"/>
              </w:rPr>
              <w:t>,</w:t>
            </w:r>
            <w:r>
              <w:rPr>
                <w:rFonts w:eastAsia="FangSong" w:hint="eastAsia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E-UTRAN</w:t>
            </w:r>
            <w:r>
              <w:rPr>
                <w:rFonts w:eastAsia="FangSong" w:hint="eastAsia"/>
                <w:lang w:val="en-US" w:eastAsia="zh-CN"/>
              </w:rPr>
              <w:t xml:space="preserve">, </w:t>
            </w:r>
            <w:r>
              <w:rPr>
                <w:rFonts w:eastAsia="FangSong"/>
                <w:lang w:val="en-US" w:eastAsia="zh-CN"/>
              </w:rPr>
              <w:t>NG-RAN</w:t>
            </w:r>
            <w:r>
              <w:rPr>
                <w:rFonts w:eastAsia="FangSong" w:hint="eastAsia"/>
                <w:lang w:val="en-US" w:eastAsia="zh-CN"/>
              </w:rPr>
              <w:t>)</w:t>
            </w:r>
            <w:r>
              <w:rPr>
                <w:rFonts w:eastAsia="FangSong"/>
                <w:lang w:val="en-US" w:eastAsia="zh-CN"/>
              </w:rPr>
              <w:t xml:space="preserve"> and/or </w:t>
            </w:r>
            <w:r>
              <w:rPr>
                <w:rFonts w:eastAsia="FangSong" w:hint="eastAsia"/>
                <w:lang w:val="en-US" w:eastAsia="zh-CN"/>
              </w:rPr>
              <w:t xml:space="preserve">access an authorized </w:t>
            </w:r>
            <w:r>
              <w:rPr>
                <w:rFonts w:eastAsia="FangSong"/>
                <w:lang w:val="en-US" w:eastAsia="zh-CN"/>
              </w:rPr>
              <w:t>S</w:t>
            </w:r>
            <w:r>
              <w:rPr>
                <w:rFonts w:eastAsia="FangSong" w:hint="eastAsia"/>
                <w:lang w:val="en-US" w:eastAsia="zh-CN"/>
              </w:rPr>
              <w:t>hared NG-</w:t>
            </w:r>
            <w:r>
              <w:rPr>
                <w:rFonts w:eastAsia="FangSong"/>
                <w:lang w:val="en-US" w:eastAsia="zh-CN"/>
              </w:rPr>
              <w:t>RAN</w:t>
            </w:r>
            <w:r>
              <w:rPr>
                <w:rFonts w:eastAsia="FangSong" w:hint="eastAsia"/>
                <w:lang w:val="en-US" w:eastAsia="zh-CN"/>
              </w:rPr>
              <w:t>.</w:t>
            </w:r>
          </w:p>
        </w:tc>
        <w:tc>
          <w:tcPr>
            <w:tcW w:w="2273" w:type="dxa"/>
          </w:tcPr>
          <w:p w14:paraId="74E23AEE" w14:textId="77777777" w:rsidR="00D0114A" w:rsidRDefault="00D0114A" w:rsidP="00DE15A8">
            <w:pPr>
              <w:pStyle w:val="TAL"/>
              <w:jc w:val="center"/>
            </w:pPr>
            <w:r>
              <w:t>[PR 5.3.6-004]</w:t>
            </w:r>
          </w:p>
          <w:p w14:paraId="25FBA92F" w14:textId="77777777" w:rsidR="00D0114A" w:rsidRDefault="00D0114A" w:rsidP="00DE15A8">
            <w:pPr>
              <w:pStyle w:val="TAL"/>
              <w:jc w:val="center"/>
            </w:pPr>
            <w:r>
              <w:t>[PR 5.3.6-003]</w:t>
            </w:r>
          </w:p>
        </w:tc>
        <w:tc>
          <w:tcPr>
            <w:tcW w:w="1838" w:type="dxa"/>
          </w:tcPr>
          <w:p w14:paraId="42963921" w14:textId="77777777" w:rsidR="00D0114A" w:rsidRDefault="00D0114A" w:rsidP="00DE15A8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D0114A" w14:paraId="725C24D3" w14:textId="77777777" w:rsidTr="00B77CB6">
        <w:trPr>
          <w:cantSplit/>
        </w:trPr>
        <w:tc>
          <w:tcPr>
            <w:tcW w:w="1134" w:type="dxa"/>
          </w:tcPr>
          <w:p w14:paraId="4C5FB017" w14:textId="77777777" w:rsidR="00D0114A" w:rsidRDefault="00D0114A" w:rsidP="00DE15A8">
            <w:pPr>
              <w:pStyle w:val="TAC"/>
            </w:pPr>
            <w:r>
              <w:t xml:space="preserve">CPR </w:t>
            </w:r>
            <w:r>
              <w:rPr>
                <w:rFonts w:hint="eastAsia"/>
              </w:rPr>
              <w:t>7.2</w:t>
            </w:r>
            <w:r>
              <w:t>.4-002</w:t>
            </w:r>
          </w:p>
        </w:tc>
        <w:tc>
          <w:tcPr>
            <w:tcW w:w="4394" w:type="dxa"/>
            <w:shd w:val="clear" w:color="auto" w:fill="auto"/>
          </w:tcPr>
          <w:p w14:paraId="0DF34FC1" w14:textId="77777777" w:rsidR="00D0114A" w:rsidRDefault="00D0114A" w:rsidP="00DE15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FangSong"/>
                <w:lang w:val="en-US" w:eastAsia="zh-CN"/>
              </w:rPr>
            </w:pPr>
            <w:r>
              <w:rPr>
                <w:rFonts w:eastAsia="FangSong" w:hint="eastAsia"/>
                <w:lang w:val="en-US" w:eastAsia="zh-CN"/>
              </w:rPr>
              <w:t>I</w:t>
            </w:r>
            <w:r>
              <w:rPr>
                <w:rFonts w:eastAsia="FangSong"/>
                <w:lang w:val="en-US" w:eastAsia="zh-CN"/>
              </w:rPr>
              <w:t xml:space="preserve">n case of </w:t>
            </w:r>
            <w:r>
              <w:rPr>
                <w:rFonts w:eastAsia="FangSong" w:hint="eastAsia"/>
                <w:lang w:val="en-US" w:eastAsia="zh-CN"/>
              </w:rPr>
              <w:t>I</w:t>
            </w:r>
            <w:r>
              <w:rPr>
                <w:rFonts w:eastAsia="FangSong"/>
                <w:lang w:val="en-US" w:eastAsia="zh-CN"/>
              </w:rPr>
              <w:t xml:space="preserve">ndirect </w:t>
            </w:r>
            <w:r>
              <w:rPr>
                <w:rFonts w:eastAsia="FangSong" w:hint="eastAsia"/>
                <w:lang w:val="en-US" w:eastAsia="zh-CN"/>
              </w:rPr>
              <w:t>N</w:t>
            </w:r>
            <w:r>
              <w:rPr>
                <w:rFonts w:eastAsia="FangSong"/>
                <w:lang w:val="en-US" w:eastAsia="zh-CN"/>
              </w:rPr>
              <w:t xml:space="preserve">etwork </w:t>
            </w:r>
            <w:r>
              <w:rPr>
                <w:rFonts w:eastAsia="FangSong" w:hint="eastAsia"/>
                <w:lang w:val="en-US" w:eastAsia="zh-CN"/>
              </w:rPr>
              <w:t>S</w:t>
            </w:r>
            <w:r>
              <w:rPr>
                <w:rFonts w:eastAsia="FangSong"/>
                <w:lang w:val="en-US" w:eastAsia="zh-CN"/>
              </w:rPr>
              <w:t>haring</w:t>
            </w:r>
            <w:r>
              <w:rPr>
                <w:rFonts w:eastAsia="FangSong" w:hint="eastAsia"/>
                <w:lang w:val="en-US" w:eastAsia="zh-CN"/>
              </w:rPr>
              <w:t xml:space="preserve"> and subject to Hosting and Participating Operators</w:t>
            </w:r>
            <w:r>
              <w:rPr>
                <w:rFonts w:eastAsia="FangSong"/>
                <w:lang w:val="en-US" w:eastAsia="zh-CN"/>
              </w:rPr>
              <w:t>’</w:t>
            </w:r>
            <w:r>
              <w:rPr>
                <w:rFonts w:eastAsia="FangSong" w:hint="eastAsia"/>
                <w:lang w:val="en-US" w:eastAsia="zh-CN"/>
              </w:rPr>
              <w:t xml:space="preserve"> policies, the </w:t>
            </w:r>
            <w:r>
              <w:rPr>
                <w:rFonts w:eastAsia="FangSong"/>
                <w:lang w:val="en-US" w:eastAsia="zh-CN"/>
              </w:rPr>
              <w:t xml:space="preserve">5G system shall support access control </w:t>
            </w:r>
            <w:r>
              <w:rPr>
                <w:rFonts w:eastAsia="FangSong" w:hint="eastAsia"/>
                <w:lang w:val="en-US" w:eastAsia="zh-CN"/>
              </w:rPr>
              <w:t>for</w:t>
            </w:r>
            <w:r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 w:hint="eastAsia"/>
                <w:lang w:val="en-US" w:eastAsia="zh-CN"/>
              </w:rPr>
              <w:t>a</w:t>
            </w:r>
            <w:r>
              <w:rPr>
                <w:rFonts w:eastAsia="FangSong"/>
                <w:lang w:val="en-US" w:eastAsia="zh-CN"/>
              </w:rPr>
              <w:t xml:space="preserve"> UE</w:t>
            </w:r>
            <w:r>
              <w:rPr>
                <w:rFonts w:eastAsia="FangSong" w:hint="eastAsia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accessing</w:t>
            </w:r>
            <w:r>
              <w:rPr>
                <w:rFonts w:eastAsia="FangSong" w:hint="eastAsia"/>
                <w:lang w:val="en-US" w:eastAsia="zh-CN"/>
              </w:rPr>
              <w:t xml:space="preserve"> a</w:t>
            </w:r>
            <w:r>
              <w:rPr>
                <w:rFonts w:eastAsia="FangSong"/>
                <w:lang w:val="en-US" w:eastAsia="zh-CN"/>
              </w:rPr>
              <w:t xml:space="preserve"> Shared </w:t>
            </w:r>
            <w:r>
              <w:rPr>
                <w:rFonts w:eastAsia="FangSong" w:hint="eastAsia"/>
                <w:lang w:val="en-US" w:eastAsia="zh-CN"/>
              </w:rPr>
              <w:t>NG-</w:t>
            </w:r>
            <w:r>
              <w:rPr>
                <w:rFonts w:eastAsia="FangSong"/>
                <w:lang w:val="en-US" w:eastAsia="zh-CN"/>
              </w:rPr>
              <w:t>RAN and be able to apply differentiated access control for different access networks of Shared NG-RANs</w:t>
            </w:r>
            <w:r>
              <w:rPr>
                <w:rFonts w:eastAsia="FangSong" w:hint="eastAsia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when more than one Shared NG-RAN are available for the Participating Operator to choose from.</w:t>
            </w:r>
          </w:p>
        </w:tc>
        <w:tc>
          <w:tcPr>
            <w:tcW w:w="2273" w:type="dxa"/>
          </w:tcPr>
          <w:p w14:paraId="4A475A15" w14:textId="77777777" w:rsidR="00D0114A" w:rsidRDefault="00D0114A" w:rsidP="00DE15A8">
            <w:pPr>
              <w:pStyle w:val="TAL"/>
              <w:jc w:val="center"/>
            </w:pPr>
            <w:r>
              <w:t>[PR 5.3.6-002]</w:t>
            </w:r>
          </w:p>
          <w:p w14:paraId="2E57AF99" w14:textId="77777777" w:rsidR="00D0114A" w:rsidRDefault="00D0114A" w:rsidP="00DE15A8">
            <w:pPr>
              <w:pStyle w:val="TAL"/>
              <w:jc w:val="center"/>
            </w:pPr>
            <w:r>
              <w:t>[PR 5.7.6-003]</w:t>
            </w:r>
          </w:p>
        </w:tc>
        <w:tc>
          <w:tcPr>
            <w:tcW w:w="1838" w:type="dxa"/>
          </w:tcPr>
          <w:p w14:paraId="74F83D7F" w14:textId="77777777" w:rsidR="00D0114A" w:rsidRDefault="00D0114A" w:rsidP="00DE15A8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D0114A" w14:paraId="59AA3160" w14:textId="77777777" w:rsidTr="00B77CB6">
        <w:trPr>
          <w:cantSplit/>
        </w:trPr>
        <w:tc>
          <w:tcPr>
            <w:tcW w:w="1134" w:type="dxa"/>
          </w:tcPr>
          <w:p w14:paraId="53FD9DE0" w14:textId="77777777" w:rsidR="00D0114A" w:rsidRDefault="00D0114A" w:rsidP="00DE15A8">
            <w:pPr>
              <w:pStyle w:val="TAC"/>
            </w:pPr>
            <w:r>
              <w:t xml:space="preserve">CPR </w:t>
            </w:r>
            <w:r>
              <w:rPr>
                <w:rFonts w:hint="eastAsia"/>
              </w:rPr>
              <w:t>7.2</w:t>
            </w:r>
            <w:r>
              <w:t>.4-003</w:t>
            </w:r>
          </w:p>
        </w:tc>
        <w:tc>
          <w:tcPr>
            <w:tcW w:w="4394" w:type="dxa"/>
            <w:shd w:val="clear" w:color="auto" w:fill="auto"/>
          </w:tcPr>
          <w:p w14:paraId="439E7184" w14:textId="129A1951" w:rsidR="00D0114A" w:rsidRDefault="00D0114A" w:rsidP="00A103D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 xml:space="preserve">In case of Indirect Network Sharing, based on the Hosting and Participating Operators’ policies, </w:t>
            </w:r>
            <w:r>
              <w:rPr>
                <w:rFonts w:eastAsia="FangSong" w:hint="eastAsia"/>
                <w:lang w:val="en-US" w:eastAsia="zh-CN"/>
              </w:rPr>
              <w:t>the</w:t>
            </w:r>
            <w:r>
              <w:rPr>
                <w:rFonts w:eastAsia="FangSong"/>
                <w:lang w:val="en-US" w:eastAsia="zh-CN"/>
              </w:rPr>
              <w:t xml:space="preserve"> 5G system shall enable the Participating Operator to provide steer</w:t>
            </w:r>
            <w:r>
              <w:rPr>
                <w:rFonts w:eastAsia="FangSong" w:hint="eastAsia"/>
                <w:lang w:val="en-US" w:eastAsia="zh-CN"/>
              </w:rPr>
              <w:t>ing</w:t>
            </w:r>
            <w:r>
              <w:rPr>
                <w:rFonts w:eastAsia="FangSong"/>
                <w:lang w:val="en-US" w:eastAsia="zh-CN"/>
              </w:rPr>
              <w:t xml:space="preserve"> information </w:t>
            </w:r>
            <w:del w:id="5" w:author="Wan, Qing" w:date="2023-08-01T17:08:00Z">
              <w:r w:rsidDel="00A103DE">
                <w:rPr>
                  <w:rFonts w:eastAsia="FangSong"/>
                  <w:lang w:val="en-US" w:eastAsia="zh-CN"/>
                </w:rPr>
                <w:delText xml:space="preserve">to the Hosting Operator </w:delText>
              </w:r>
            </w:del>
            <w:r>
              <w:rPr>
                <w:rFonts w:eastAsia="FangSong"/>
                <w:lang w:val="en-US" w:eastAsia="zh-CN"/>
              </w:rPr>
              <w:t xml:space="preserve">in order to assist a UE with </w:t>
            </w:r>
            <w:ins w:id="6" w:author="Wan, Qing" w:date="2023-08-01T17:08:00Z">
              <w:r w:rsidR="00A103DE">
                <w:rPr>
                  <w:rFonts w:eastAsia="FangSong" w:hint="eastAsia"/>
                  <w:lang w:val="en-US" w:eastAsia="zh-CN"/>
                </w:rPr>
                <w:t xml:space="preserve">access </w:t>
              </w:r>
            </w:ins>
            <w:r>
              <w:rPr>
                <w:rFonts w:eastAsia="FangSong"/>
                <w:lang w:val="en-US" w:eastAsia="zh-CN"/>
              </w:rPr>
              <w:t>network selection amongst the Hosting Operator’s available</w:t>
            </w:r>
            <w:r>
              <w:rPr>
                <w:rFonts w:eastAsia="FangSong" w:hint="eastAsia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Shared RAN(s)</w:t>
            </w:r>
            <w:r>
              <w:rPr>
                <w:rFonts w:eastAsia="FangSong" w:hint="eastAsia"/>
                <w:lang w:val="en-US" w:eastAsia="zh-CN"/>
              </w:rPr>
              <w:t>.</w:t>
            </w:r>
          </w:p>
        </w:tc>
        <w:tc>
          <w:tcPr>
            <w:tcW w:w="2273" w:type="dxa"/>
          </w:tcPr>
          <w:p w14:paraId="3075B84F" w14:textId="77777777" w:rsidR="00D0114A" w:rsidRDefault="00D0114A" w:rsidP="00DE15A8">
            <w:pPr>
              <w:pStyle w:val="TAL"/>
              <w:jc w:val="center"/>
            </w:pPr>
            <w:r>
              <w:t>[PR 5.7.6-002]</w:t>
            </w:r>
          </w:p>
        </w:tc>
        <w:tc>
          <w:tcPr>
            <w:tcW w:w="1838" w:type="dxa"/>
          </w:tcPr>
          <w:p w14:paraId="2F2C82FF" w14:textId="77777777" w:rsidR="00D0114A" w:rsidRDefault="00D0114A" w:rsidP="00DE15A8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23351EA4" w14:textId="281E1D6E" w:rsidR="00D0114A" w:rsidRDefault="00D0114A" w:rsidP="00D0114A">
      <w:pPr>
        <w:pStyle w:val="NO"/>
        <w:rPr>
          <w:lang w:eastAsia="zh-CN"/>
        </w:rPr>
      </w:pPr>
      <w:r>
        <w:rPr>
          <w:lang w:eastAsia="zh-CN"/>
        </w:rPr>
        <w:t>NOTE: the above requirements assume no UE impacts.</w:t>
      </w:r>
    </w:p>
    <w:p w14:paraId="5CA254E9" w14:textId="77777777" w:rsidR="00D0114A" w:rsidDel="00AA1E00" w:rsidRDefault="00D0114A" w:rsidP="00D0114A">
      <w:pPr>
        <w:pStyle w:val="NO"/>
        <w:rPr>
          <w:del w:id="7" w:author="Wan, Qing" w:date="2023-07-18T12:53:00Z"/>
          <w:lang w:eastAsia="zh-CN"/>
        </w:rPr>
      </w:pPr>
    </w:p>
    <w:bookmarkEnd w:id="4"/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272E7" w14:textId="77777777" w:rsidR="000F7637" w:rsidRDefault="000F7637">
      <w:r>
        <w:separator/>
      </w:r>
    </w:p>
  </w:endnote>
  <w:endnote w:type="continuationSeparator" w:id="0">
    <w:p w14:paraId="5B3B185A" w14:textId="77777777" w:rsidR="000F7637" w:rsidRDefault="000F7637">
      <w:r>
        <w:continuationSeparator/>
      </w:r>
    </w:p>
  </w:endnote>
  <w:endnote w:type="continuationNotice" w:id="1">
    <w:p w14:paraId="0A82822E" w14:textId="77777777" w:rsidR="000F7637" w:rsidRDefault="000F7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A608" w14:textId="77777777" w:rsidR="000F7637" w:rsidRDefault="000F7637">
      <w:r>
        <w:separator/>
      </w:r>
    </w:p>
  </w:footnote>
  <w:footnote w:type="continuationSeparator" w:id="0">
    <w:p w14:paraId="4F358592" w14:textId="77777777" w:rsidR="000F7637" w:rsidRDefault="000F7637">
      <w:r>
        <w:continuationSeparator/>
      </w:r>
    </w:p>
  </w:footnote>
  <w:footnote w:type="continuationNotice" w:id="1">
    <w:p w14:paraId="107E674E" w14:textId="77777777" w:rsidR="000F7637" w:rsidRDefault="000F76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3766"/>
    <w:rsid w:val="00024303"/>
    <w:rsid w:val="00024A31"/>
    <w:rsid w:val="00025DEE"/>
    <w:rsid w:val="000262D7"/>
    <w:rsid w:val="0003161E"/>
    <w:rsid w:val="00033397"/>
    <w:rsid w:val="00035E69"/>
    <w:rsid w:val="0003650F"/>
    <w:rsid w:val="00040095"/>
    <w:rsid w:val="00042648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72DDF"/>
    <w:rsid w:val="00080512"/>
    <w:rsid w:val="00080950"/>
    <w:rsid w:val="00084CC9"/>
    <w:rsid w:val="00090190"/>
    <w:rsid w:val="0009108F"/>
    <w:rsid w:val="000912C5"/>
    <w:rsid w:val="00092510"/>
    <w:rsid w:val="00094229"/>
    <w:rsid w:val="00094996"/>
    <w:rsid w:val="000A2A03"/>
    <w:rsid w:val="000A35A7"/>
    <w:rsid w:val="000B22AE"/>
    <w:rsid w:val="000B2469"/>
    <w:rsid w:val="000B2C48"/>
    <w:rsid w:val="000B332C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48E6"/>
    <w:rsid w:val="000E5632"/>
    <w:rsid w:val="000E6859"/>
    <w:rsid w:val="000F2749"/>
    <w:rsid w:val="000F4492"/>
    <w:rsid w:val="000F46A1"/>
    <w:rsid w:val="000F6BB5"/>
    <w:rsid w:val="000F7637"/>
    <w:rsid w:val="00100E75"/>
    <w:rsid w:val="00106A7B"/>
    <w:rsid w:val="00113B80"/>
    <w:rsid w:val="00113FDF"/>
    <w:rsid w:val="00125670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62737"/>
    <w:rsid w:val="00172A00"/>
    <w:rsid w:val="00172B92"/>
    <w:rsid w:val="00172C6B"/>
    <w:rsid w:val="00174647"/>
    <w:rsid w:val="00174C53"/>
    <w:rsid w:val="0017545A"/>
    <w:rsid w:val="00176C59"/>
    <w:rsid w:val="00181517"/>
    <w:rsid w:val="00181A44"/>
    <w:rsid w:val="00187CB5"/>
    <w:rsid w:val="001A3A81"/>
    <w:rsid w:val="001A4C42"/>
    <w:rsid w:val="001A5F71"/>
    <w:rsid w:val="001A7420"/>
    <w:rsid w:val="001B062E"/>
    <w:rsid w:val="001B3765"/>
    <w:rsid w:val="001B6637"/>
    <w:rsid w:val="001C0547"/>
    <w:rsid w:val="001C0976"/>
    <w:rsid w:val="001C21C3"/>
    <w:rsid w:val="001C2BDC"/>
    <w:rsid w:val="001C7A93"/>
    <w:rsid w:val="001D02C2"/>
    <w:rsid w:val="001D0634"/>
    <w:rsid w:val="001D658A"/>
    <w:rsid w:val="001E0278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3B62"/>
    <w:rsid w:val="0021415B"/>
    <w:rsid w:val="00214BE1"/>
    <w:rsid w:val="00221694"/>
    <w:rsid w:val="00231542"/>
    <w:rsid w:val="002325F2"/>
    <w:rsid w:val="002347A2"/>
    <w:rsid w:val="00246D45"/>
    <w:rsid w:val="002514AA"/>
    <w:rsid w:val="0025541E"/>
    <w:rsid w:val="00257224"/>
    <w:rsid w:val="0026684A"/>
    <w:rsid w:val="002669EF"/>
    <w:rsid w:val="002675F0"/>
    <w:rsid w:val="002702E9"/>
    <w:rsid w:val="00270E57"/>
    <w:rsid w:val="002711C0"/>
    <w:rsid w:val="00272174"/>
    <w:rsid w:val="002726BF"/>
    <w:rsid w:val="00272D07"/>
    <w:rsid w:val="00273BA7"/>
    <w:rsid w:val="002760EE"/>
    <w:rsid w:val="0027752F"/>
    <w:rsid w:val="0028123B"/>
    <w:rsid w:val="00281D5F"/>
    <w:rsid w:val="00282269"/>
    <w:rsid w:val="00285320"/>
    <w:rsid w:val="0029474C"/>
    <w:rsid w:val="0029603B"/>
    <w:rsid w:val="00297683"/>
    <w:rsid w:val="002A326D"/>
    <w:rsid w:val="002B15DA"/>
    <w:rsid w:val="002B6339"/>
    <w:rsid w:val="002C1C4B"/>
    <w:rsid w:val="002C3B79"/>
    <w:rsid w:val="002D1279"/>
    <w:rsid w:val="002E00EE"/>
    <w:rsid w:val="002E06B0"/>
    <w:rsid w:val="002E48C7"/>
    <w:rsid w:val="002E7E3D"/>
    <w:rsid w:val="002F2BE2"/>
    <w:rsid w:val="002F3938"/>
    <w:rsid w:val="002F4D23"/>
    <w:rsid w:val="002F4E98"/>
    <w:rsid w:val="002F5F2C"/>
    <w:rsid w:val="002F6779"/>
    <w:rsid w:val="00303B7F"/>
    <w:rsid w:val="0031196F"/>
    <w:rsid w:val="00315EA4"/>
    <w:rsid w:val="003161E6"/>
    <w:rsid w:val="003172DC"/>
    <w:rsid w:val="0031734B"/>
    <w:rsid w:val="003213B4"/>
    <w:rsid w:val="00321422"/>
    <w:rsid w:val="003246C9"/>
    <w:rsid w:val="003260FE"/>
    <w:rsid w:val="00331DD3"/>
    <w:rsid w:val="003329CD"/>
    <w:rsid w:val="003409C5"/>
    <w:rsid w:val="003512BB"/>
    <w:rsid w:val="0035462D"/>
    <w:rsid w:val="00354962"/>
    <w:rsid w:val="00355BAE"/>
    <w:rsid w:val="00356555"/>
    <w:rsid w:val="003640EC"/>
    <w:rsid w:val="00365A9F"/>
    <w:rsid w:val="003710DD"/>
    <w:rsid w:val="00375C86"/>
    <w:rsid w:val="003765B8"/>
    <w:rsid w:val="00381FA9"/>
    <w:rsid w:val="00383E53"/>
    <w:rsid w:val="00384075"/>
    <w:rsid w:val="00386717"/>
    <w:rsid w:val="00387487"/>
    <w:rsid w:val="00392418"/>
    <w:rsid w:val="003953F6"/>
    <w:rsid w:val="00397F0F"/>
    <w:rsid w:val="003A07B0"/>
    <w:rsid w:val="003B06B4"/>
    <w:rsid w:val="003B1407"/>
    <w:rsid w:val="003C0200"/>
    <w:rsid w:val="003C2FF8"/>
    <w:rsid w:val="003C3971"/>
    <w:rsid w:val="003C5539"/>
    <w:rsid w:val="003C5CA4"/>
    <w:rsid w:val="003C76AC"/>
    <w:rsid w:val="003D5A2B"/>
    <w:rsid w:val="003D707E"/>
    <w:rsid w:val="003D7B2D"/>
    <w:rsid w:val="003E15B6"/>
    <w:rsid w:val="003E522F"/>
    <w:rsid w:val="003E559E"/>
    <w:rsid w:val="003E5E66"/>
    <w:rsid w:val="003F2FC7"/>
    <w:rsid w:val="003F4E0A"/>
    <w:rsid w:val="00406182"/>
    <w:rsid w:val="004074A7"/>
    <w:rsid w:val="004129A1"/>
    <w:rsid w:val="00423114"/>
    <w:rsid w:val="00423334"/>
    <w:rsid w:val="00424F21"/>
    <w:rsid w:val="00427030"/>
    <w:rsid w:val="00433217"/>
    <w:rsid w:val="004345EC"/>
    <w:rsid w:val="00434909"/>
    <w:rsid w:val="00440BFD"/>
    <w:rsid w:val="00444BD5"/>
    <w:rsid w:val="0044631E"/>
    <w:rsid w:val="00446F14"/>
    <w:rsid w:val="00452451"/>
    <w:rsid w:val="00455717"/>
    <w:rsid w:val="0045757A"/>
    <w:rsid w:val="0046108A"/>
    <w:rsid w:val="004616E1"/>
    <w:rsid w:val="004624C7"/>
    <w:rsid w:val="00465515"/>
    <w:rsid w:val="0046732E"/>
    <w:rsid w:val="00474A4C"/>
    <w:rsid w:val="00476537"/>
    <w:rsid w:val="00480EBE"/>
    <w:rsid w:val="0048334F"/>
    <w:rsid w:val="00492ED7"/>
    <w:rsid w:val="0049532E"/>
    <w:rsid w:val="004969E8"/>
    <w:rsid w:val="0049751D"/>
    <w:rsid w:val="00497E99"/>
    <w:rsid w:val="004A15C8"/>
    <w:rsid w:val="004A4465"/>
    <w:rsid w:val="004A66F6"/>
    <w:rsid w:val="004B3D6F"/>
    <w:rsid w:val="004C27C9"/>
    <w:rsid w:val="004C294E"/>
    <w:rsid w:val="004C29E2"/>
    <w:rsid w:val="004C30AC"/>
    <w:rsid w:val="004C4828"/>
    <w:rsid w:val="004D29E1"/>
    <w:rsid w:val="004D3578"/>
    <w:rsid w:val="004D5E75"/>
    <w:rsid w:val="004D6458"/>
    <w:rsid w:val="004D6B00"/>
    <w:rsid w:val="004D6C51"/>
    <w:rsid w:val="004D7093"/>
    <w:rsid w:val="004E213A"/>
    <w:rsid w:val="004E3462"/>
    <w:rsid w:val="004E58B7"/>
    <w:rsid w:val="004E7D9B"/>
    <w:rsid w:val="004F0988"/>
    <w:rsid w:val="004F3340"/>
    <w:rsid w:val="00500BDE"/>
    <w:rsid w:val="00503CD0"/>
    <w:rsid w:val="00506C9F"/>
    <w:rsid w:val="005071E4"/>
    <w:rsid w:val="00507B4A"/>
    <w:rsid w:val="0051080C"/>
    <w:rsid w:val="00512ABE"/>
    <w:rsid w:val="005147AF"/>
    <w:rsid w:val="00516556"/>
    <w:rsid w:val="00522DC2"/>
    <w:rsid w:val="005309D9"/>
    <w:rsid w:val="00530E30"/>
    <w:rsid w:val="0053388B"/>
    <w:rsid w:val="00534554"/>
    <w:rsid w:val="00535773"/>
    <w:rsid w:val="00537B49"/>
    <w:rsid w:val="00541F32"/>
    <w:rsid w:val="00542E75"/>
    <w:rsid w:val="00543E6C"/>
    <w:rsid w:val="005442C1"/>
    <w:rsid w:val="005538B9"/>
    <w:rsid w:val="00565087"/>
    <w:rsid w:val="00570519"/>
    <w:rsid w:val="005713C3"/>
    <w:rsid w:val="00580227"/>
    <w:rsid w:val="00582384"/>
    <w:rsid w:val="00584DDF"/>
    <w:rsid w:val="0058720A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C631D"/>
    <w:rsid w:val="005D27DC"/>
    <w:rsid w:val="005D2E01"/>
    <w:rsid w:val="005D5D2D"/>
    <w:rsid w:val="005D7526"/>
    <w:rsid w:val="005E10BE"/>
    <w:rsid w:val="005E1841"/>
    <w:rsid w:val="005E4131"/>
    <w:rsid w:val="005E4BB2"/>
    <w:rsid w:val="005E51FD"/>
    <w:rsid w:val="005E7167"/>
    <w:rsid w:val="005F28EF"/>
    <w:rsid w:val="005F2C62"/>
    <w:rsid w:val="005F39A7"/>
    <w:rsid w:val="005F5388"/>
    <w:rsid w:val="005F788A"/>
    <w:rsid w:val="006002F9"/>
    <w:rsid w:val="00602AEA"/>
    <w:rsid w:val="00606E81"/>
    <w:rsid w:val="006144DA"/>
    <w:rsid w:val="00614FDF"/>
    <w:rsid w:val="00622C01"/>
    <w:rsid w:val="00624601"/>
    <w:rsid w:val="00625FE7"/>
    <w:rsid w:val="00630803"/>
    <w:rsid w:val="0063335C"/>
    <w:rsid w:val="0063543D"/>
    <w:rsid w:val="0063577D"/>
    <w:rsid w:val="00636C94"/>
    <w:rsid w:val="00640382"/>
    <w:rsid w:val="00643CD3"/>
    <w:rsid w:val="00644E1A"/>
    <w:rsid w:val="006461FA"/>
    <w:rsid w:val="00647114"/>
    <w:rsid w:val="006604E2"/>
    <w:rsid w:val="0066357D"/>
    <w:rsid w:val="0066557E"/>
    <w:rsid w:val="00671527"/>
    <w:rsid w:val="00673781"/>
    <w:rsid w:val="00673AEC"/>
    <w:rsid w:val="00680798"/>
    <w:rsid w:val="00680C46"/>
    <w:rsid w:val="0069037E"/>
    <w:rsid w:val="006912E9"/>
    <w:rsid w:val="00691660"/>
    <w:rsid w:val="00691CF8"/>
    <w:rsid w:val="00692F2D"/>
    <w:rsid w:val="00693359"/>
    <w:rsid w:val="00694338"/>
    <w:rsid w:val="0069660D"/>
    <w:rsid w:val="006A323F"/>
    <w:rsid w:val="006A5084"/>
    <w:rsid w:val="006A68A9"/>
    <w:rsid w:val="006B30D0"/>
    <w:rsid w:val="006B4C7A"/>
    <w:rsid w:val="006B570E"/>
    <w:rsid w:val="006C0B57"/>
    <w:rsid w:val="006C150F"/>
    <w:rsid w:val="006C1ABC"/>
    <w:rsid w:val="006C1ADE"/>
    <w:rsid w:val="006C21B7"/>
    <w:rsid w:val="006C3D95"/>
    <w:rsid w:val="006C4C67"/>
    <w:rsid w:val="006C4F6A"/>
    <w:rsid w:val="006D0F5C"/>
    <w:rsid w:val="006D3FAE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7C30"/>
    <w:rsid w:val="0071088A"/>
    <w:rsid w:val="00710A61"/>
    <w:rsid w:val="0071174C"/>
    <w:rsid w:val="00713C44"/>
    <w:rsid w:val="007145ED"/>
    <w:rsid w:val="00717844"/>
    <w:rsid w:val="00721833"/>
    <w:rsid w:val="007220AB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45A1C"/>
    <w:rsid w:val="00752A4D"/>
    <w:rsid w:val="007604F2"/>
    <w:rsid w:val="00761CA4"/>
    <w:rsid w:val="00761DCD"/>
    <w:rsid w:val="00764E7D"/>
    <w:rsid w:val="00765EA3"/>
    <w:rsid w:val="00770242"/>
    <w:rsid w:val="00770892"/>
    <w:rsid w:val="00771C5C"/>
    <w:rsid w:val="00774DA4"/>
    <w:rsid w:val="00775371"/>
    <w:rsid w:val="00780EC8"/>
    <w:rsid w:val="00781F0F"/>
    <w:rsid w:val="00785F09"/>
    <w:rsid w:val="007878EC"/>
    <w:rsid w:val="00787958"/>
    <w:rsid w:val="00791E97"/>
    <w:rsid w:val="007931FD"/>
    <w:rsid w:val="007A1CA5"/>
    <w:rsid w:val="007A1E0C"/>
    <w:rsid w:val="007A66C0"/>
    <w:rsid w:val="007B1174"/>
    <w:rsid w:val="007B1220"/>
    <w:rsid w:val="007B3AC9"/>
    <w:rsid w:val="007B5190"/>
    <w:rsid w:val="007B600E"/>
    <w:rsid w:val="007C18FB"/>
    <w:rsid w:val="007C1A89"/>
    <w:rsid w:val="007C3DA6"/>
    <w:rsid w:val="007C4A1B"/>
    <w:rsid w:val="007C586A"/>
    <w:rsid w:val="007C7F23"/>
    <w:rsid w:val="007D25F9"/>
    <w:rsid w:val="007D7AEC"/>
    <w:rsid w:val="007E2089"/>
    <w:rsid w:val="007E2B2E"/>
    <w:rsid w:val="007F0F4A"/>
    <w:rsid w:val="007F144B"/>
    <w:rsid w:val="008028A4"/>
    <w:rsid w:val="00802C69"/>
    <w:rsid w:val="00802FA4"/>
    <w:rsid w:val="008044F4"/>
    <w:rsid w:val="00804CF1"/>
    <w:rsid w:val="0080540F"/>
    <w:rsid w:val="00807DFA"/>
    <w:rsid w:val="00817AC4"/>
    <w:rsid w:val="0082578B"/>
    <w:rsid w:val="00830747"/>
    <w:rsid w:val="00830A0F"/>
    <w:rsid w:val="00834A75"/>
    <w:rsid w:val="008359CD"/>
    <w:rsid w:val="00836831"/>
    <w:rsid w:val="00840019"/>
    <w:rsid w:val="008406D4"/>
    <w:rsid w:val="00841C5E"/>
    <w:rsid w:val="00843834"/>
    <w:rsid w:val="00871A5F"/>
    <w:rsid w:val="0087257B"/>
    <w:rsid w:val="00872E2D"/>
    <w:rsid w:val="008768CA"/>
    <w:rsid w:val="00876E2A"/>
    <w:rsid w:val="0088036A"/>
    <w:rsid w:val="00881F3D"/>
    <w:rsid w:val="00882118"/>
    <w:rsid w:val="008923B8"/>
    <w:rsid w:val="00894179"/>
    <w:rsid w:val="0089453B"/>
    <w:rsid w:val="008967A2"/>
    <w:rsid w:val="008A5A5B"/>
    <w:rsid w:val="008A7F57"/>
    <w:rsid w:val="008B0E02"/>
    <w:rsid w:val="008B1384"/>
    <w:rsid w:val="008B170E"/>
    <w:rsid w:val="008B7936"/>
    <w:rsid w:val="008C384C"/>
    <w:rsid w:val="008D05CF"/>
    <w:rsid w:val="008D12F0"/>
    <w:rsid w:val="008D59D1"/>
    <w:rsid w:val="008E000C"/>
    <w:rsid w:val="008E0399"/>
    <w:rsid w:val="008E2D68"/>
    <w:rsid w:val="008E2F73"/>
    <w:rsid w:val="008E63CC"/>
    <w:rsid w:val="008E6756"/>
    <w:rsid w:val="008E67E5"/>
    <w:rsid w:val="008E6FF4"/>
    <w:rsid w:val="008F012F"/>
    <w:rsid w:val="008F44DE"/>
    <w:rsid w:val="008F5986"/>
    <w:rsid w:val="009025EB"/>
    <w:rsid w:val="0090271F"/>
    <w:rsid w:val="00902E23"/>
    <w:rsid w:val="009031F7"/>
    <w:rsid w:val="00904ECE"/>
    <w:rsid w:val="00906F70"/>
    <w:rsid w:val="009114D7"/>
    <w:rsid w:val="009118F9"/>
    <w:rsid w:val="009125B8"/>
    <w:rsid w:val="0091348E"/>
    <w:rsid w:val="00917864"/>
    <w:rsid w:val="00917CCB"/>
    <w:rsid w:val="009233B5"/>
    <w:rsid w:val="00926740"/>
    <w:rsid w:val="009310F0"/>
    <w:rsid w:val="00931264"/>
    <w:rsid w:val="00933FB0"/>
    <w:rsid w:val="009347D3"/>
    <w:rsid w:val="00935F17"/>
    <w:rsid w:val="00942EC2"/>
    <w:rsid w:val="00944E9E"/>
    <w:rsid w:val="00950BD1"/>
    <w:rsid w:val="00953A9C"/>
    <w:rsid w:val="00954D0B"/>
    <w:rsid w:val="00960236"/>
    <w:rsid w:val="009626A2"/>
    <w:rsid w:val="00962DA1"/>
    <w:rsid w:val="00962F76"/>
    <w:rsid w:val="00963905"/>
    <w:rsid w:val="009726A4"/>
    <w:rsid w:val="009728A4"/>
    <w:rsid w:val="009743C1"/>
    <w:rsid w:val="00977FA0"/>
    <w:rsid w:val="00980F66"/>
    <w:rsid w:val="009815C4"/>
    <w:rsid w:val="009821CE"/>
    <w:rsid w:val="00982E37"/>
    <w:rsid w:val="00982FAC"/>
    <w:rsid w:val="0098619B"/>
    <w:rsid w:val="00993DBA"/>
    <w:rsid w:val="009A00E9"/>
    <w:rsid w:val="009A2834"/>
    <w:rsid w:val="009A3D79"/>
    <w:rsid w:val="009A5506"/>
    <w:rsid w:val="009A57A5"/>
    <w:rsid w:val="009A6DCB"/>
    <w:rsid w:val="009B0CA3"/>
    <w:rsid w:val="009B6270"/>
    <w:rsid w:val="009C1BA0"/>
    <w:rsid w:val="009C4CBA"/>
    <w:rsid w:val="009C5B85"/>
    <w:rsid w:val="009C602A"/>
    <w:rsid w:val="009D04B0"/>
    <w:rsid w:val="009D2596"/>
    <w:rsid w:val="009E4333"/>
    <w:rsid w:val="009E4B1F"/>
    <w:rsid w:val="009E5827"/>
    <w:rsid w:val="009E71CE"/>
    <w:rsid w:val="009F0B90"/>
    <w:rsid w:val="009F37B7"/>
    <w:rsid w:val="009F4B49"/>
    <w:rsid w:val="00A00FF7"/>
    <w:rsid w:val="00A01847"/>
    <w:rsid w:val="00A028B1"/>
    <w:rsid w:val="00A02F93"/>
    <w:rsid w:val="00A052F2"/>
    <w:rsid w:val="00A103DE"/>
    <w:rsid w:val="00A10F02"/>
    <w:rsid w:val="00A1229E"/>
    <w:rsid w:val="00A14FE7"/>
    <w:rsid w:val="00A1518A"/>
    <w:rsid w:val="00A164B4"/>
    <w:rsid w:val="00A21156"/>
    <w:rsid w:val="00A21327"/>
    <w:rsid w:val="00A21D99"/>
    <w:rsid w:val="00A26956"/>
    <w:rsid w:val="00A27486"/>
    <w:rsid w:val="00A27ED6"/>
    <w:rsid w:val="00A31384"/>
    <w:rsid w:val="00A353E2"/>
    <w:rsid w:val="00A37A17"/>
    <w:rsid w:val="00A41D38"/>
    <w:rsid w:val="00A420D5"/>
    <w:rsid w:val="00A5008E"/>
    <w:rsid w:val="00A53724"/>
    <w:rsid w:val="00A53891"/>
    <w:rsid w:val="00A54AA7"/>
    <w:rsid w:val="00A559AA"/>
    <w:rsid w:val="00A55C6A"/>
    <w:rsid w:val="00A56066"/>
    <w:rsid w:val="00A72EEB"/>
    <w:rsid w:val="00A73129"/>
    <w:rsid w:val="00A73F74"/>
    <w:rsid w:val="00A80343"/>
    <w:rsid w:val="00A82346"/>
    <w:rsid w:val="00A82757"/>
    <w:rsid w:val="00A8304B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A1E00"/>
    <w:rsid w:val="00AA5EDC"/>
    <w:rsid w:val="00AB118A"/>
    <w:rsid w:val="00AB4A5D"/>
    <w:rsid w:val="00AB4C21"/>
    <w:rsid w:val="00AC6BC6"/>
    <w:rsid w:val="00AD30DF"/>
    <w:rsid w:val="00AD5D12"/>
    <w:rsid w:val="00AD63F3"/>
    <w:rsid w:val="00AE0D7E"/>
    <w:rsid w:val="00AE3AF2"/>
    <w:rsid w:val="00AE4B78"/>
    <w:rsid w:val="00AE65E2"/>
    <w:rsid w:val="00AE7936"/>
    <w:rsid w:val="00AF0C7E"/>
    <w:rsid w:val="00AF11D7"/>
    <w:rsid w:val="00AF1460"/>
    <w:rsid w:val="00AF3E37"/>
    <w:rsid w:val="00AF5EEF"/>
    <w:rsid w:val="00B0047A"/>
    <w:rsid w:val="00B064B9"/>
    <w:rsid w:val="00B105EB"/>
    <w:rsid w:val="00B10690"/>
    <w:rsid w:val="00B114F0"/>
    <w:rsid w:val="00B15000"/>
    <w:rsid w:val="00B15449"/>
    <w:rsid w:val="00B211DD"/>
    <w:rsid w:val="00B23840"/>
    <w:rsid w:val="00B279EA"/>
    <w:rsid w:val="00B36FE6"/>
    <w:rsid w:val="00B411FC"/>
    <w:rsid w:val="00B43BED"/>
    <w:rsid w:val="00B4525D"/>
    <w:rsid w:val="00B505B7"/>
    <w:rsid w:val="00B576DE"/>
    <w:rsid w:val="00B606FD"/>
    <w:rsid w:val="00B608D6"/>
    <w:rsid w:val="00B61365"/>
    <w:rsid w:val="00B64BB0"/>
    <w:rsid w:val="00B66E89"/>
    <w:rsid w:val="00B67D9A"/>
    <w:rsid w:val="00B73072"/>
    <w:rsid w:val="00B74CBB"/>
    <w:rsid w:val="00B752AD"/>
    <w:rsid w:val="00B77059"/>
    <w:rsid w:val="00B77CB6"/>
    <w:rsid w:val="00B807AF"/>
    <w:rsid w:val="00B828D4"/>
    <w:rsid w:val="00B900A5"/>
    <w:rsid w:val="00B91D72"/>
    <w:rsid w:val="00B929D3"/>
    <w:rsid w:val="00B93086"/>
    <w:rsid w:val="00B955E7"/>
    <w:rsid w:val="00BA18BF"/>
    <w:rsid w:val="00BA19ED"/>
    <w:rsid w:val="00BA20C2"/>
    <w:rsid w:val="00BA4B8D"/>
    <w:rsid w:val="00BA7BA4"/>
    <w:rsid w:val="00BB5705"/>
    <w:rsid w:val="00BC0F7D"/>
    <w:rsid w:val="00BC4BF2"/>
    <w:rsid w:val="00BD0690"/>
    <w:rsid w:val="00BD0C23"/>
    <w:rsid w:val="00BD150B"/>
    <w:rsid w:val="00BD2805"/>
    <w:rsid w:val="00BD3980"/>
    <w:rsid w:val="00BD3E6A"/>
    <w:rsid w:val="00BD7CE1"/>
    <w:rsid w:val="00BD7D31"/>
    <w:rsid w:val="00BE02D5"/>
    <w:rsid w:val="00BE3255"/>
    <w:rsid w:val="00BE5BF3"/>
    <w:rsid w:val="00BE63B1"/>
    <w:rsid w:val="00BE7BF9"/>
    <w:rsid w:val="00BF128E"/>
    <w:rsid w:val="00BF7AFD"/>
    <w:rsid w:val="00C00424"/>
    <w:rsid w:val="00C02EDE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F3A"/>
    <w:rsid w:val="00C21B9F"/>
    <w:rsid w:val="00C268B8"/>
    <w:rsid w:val="00C31F03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5A61"/>
    <w:rsid w:val="00C5655E"/>
    <w:rsid w:val="00C56A05"/>
    <w:rsid w:val="00C6072A"/>
    <w:rsid w:val="00C628F9"/>
    <w:rsid w:val="00C62908"/>
    <w:rsid w:val="00C6421C"/>
    <w:rsid w:val="00C67C95"/>
    <w:rsid w:val="00C70F59"/>
    <w:rsid w:val="00C719E1"/>
    <w:rsid w:val="00C723EF"/>
    <w:rsid w:val="00C72833"/>
    <w:rsid w:val="00C7682B"/>
    <w:rsid w:val="00C76D7F"/>
    <w:rsid w:val="00C771D0"/>
    <w:rsid w:val="00C80F1D"/>
    <w:rsid w:val="00C857E0"/>
    <w:rsid w:val="00C85805"/>
    <w:rsid w:val="00C8613F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B0DEE"/>
    <w:rsid w:val="00CB4905"/>
    <w:rsid w:val="00CC2708"/>
    <w:rsid w:val="00CC4A61"/>
    <w:rsid w:val="00CD2942"/>
    <w:rsid w:val="00CD3EEA"/>
    <w:rsid w:val="00CD3F6E"/>
    <w:rsid w:val="00CD6636"/>
    <w:rsid w:val="00CD7369"/>
    <w:rsid w:val="00CE16C9"/>
    <w:rsid w:val="00CE3AF7"/>
    <w:rsid w:val="00CE46F9"/>
    <w:rsid w:val="00CE635C"/>
    <w:rsid w:val="00CE6627"/>
    <w:rsid w:val="00CF1A6F"/>
    <w:rsid w:val="00CF6140"/>
    <w:rsid w:val="00CF71F6"/>
    <w:rsid w:val="00D0114A"/>
    <w:rsid w:val="00D04C5E"/>
    <w:rsid w:val="00D04CA8"/>
    <w:rsid w:val="00D06AF2"/>
    <w:rsid w:val="00D11451"/>
    <w:rsid w:val="00D120BB"/>
    <w:rsid w:val="00D141C5"/>
    <w:rsid w:val="00D144FB"/>
    <w:rsid w:val="00D17F8A"/>
    <w:rsid w:val="00D24D07"/>
    <w:rsid w:val="00D2536C"/>
    <w:rsid w:val="00D26AA3"/>
    <w:rsid w:val="00D34CAE"/>
    <w:rsid w:val="00D36925"/>
    <w:rsid w:val="00D417F1"/>
    <w:rsid w:val="00D427D2"/>
    <w:rsid w:val="00D4360B"/>
    <w:rsid w:val="00D532F3"/>
    <w:rsid w:val="00D54127"/>
    <w:rsid w:val="00D57972"/>
    <w:rsid w:val="00D60D2C"/>
    <w:rsid w:val="00D61942"/>
    <w:rsid w:val="00D6685F"/>
    <w:rsid w:val="00D6690D"/>
    <w:rsid w:val="00D675A9"/>
    <w:rsid w:val="00D67ACF"/>
    <w:rsid w:val="00D738D6"/>
    <w:rsid w:val="00D755EB"/>
    <w:rsid w:val="00D76048"/>
    <w:rsid w:val="00D7752B"/>
    <w:rsid w:val="00D82E6F"/>
    <w:rsid w:val="00D84E8D"/>
    <w:rsid w:val="00D87E00"/>
    <w:rsid w:val="00D9134D"/>
    <w:rsid w:val="00D94EF3"/>
    <w:rsid w:val="00D96D5F"/>
    <w:rsid w:val="00DA50AA"/>
    <w:rsid w:val="00DA71E8"/>
    <w:rsid w:val="00DA7A03"/>
    <w:rsid w:val="00DB1818"/>
    <w:rsid w:val="00DB1F92"/>
    <w:rsid w:val="00DB6B4E"/>
    <w:rsid w:val="00DC309B"/>
    <w:rsid w:val="00DC3824"/>
    <w:rsid w:val="00DC478C"/>
    <w:rsid w:val="00DC4DA2"/>
    <w:rsid w:val="00DD4C17"/>
    <w:rsid w:val="00DD74A5"/>
    <w:rsid w:val="00DD777A"/>
    <w:rsid w:val="00DE1438"/>
    <w:rsid w:val="00DE37B7"/>
    <w:rsid w:val="00DF1C36"/>
    <w:rsid w:val="00DF23BC"/>
    <w:rsid w:val="00DF2B1F"/>
    <w:rsid w:val="00DF5D4C"/>
    <w:rsid w:val="00DF6272"/>
    <w:rsid w:val="00DF62CD"/>
    <w:rsid w:val="00E02258"/>
    <w:rsid w:val="00E0383E"/>
    <w:rsid w:val="00E041AD"/>
    <w:rsid w:val="00E04AAB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4CF5"/>
    <w:rsid w:val="00E3667B"/>
    <w:rsid w:val="00E40EBA"/>
    <w:rsid w:val="00E44582"/>
    <w:rsid w:val="00E52958"/>
    <w:rsid w:val="00E55514"/>
    <w:rsid w:val="00E758AE"/>
    <w:rsid w:val="00E77645"/>
    <w:rsid w:val="00E82AC5"/>
    <w:rsid w:val="00E8488D"/>
    <w:rsid w:val="00E85621"/>
    <w:rsid w:val="00E93455"/>
    <w:rsid w:val="00E97CE0"/>
    <w:rsid w:val="00EA15B0"/>
    <w:rsid w:val="00EA43A5"/>
    <w:rsid w:val="00EA5E1B"/>
    <w:rsid w:val="00EA5EA7"/>
    <w:rsid w:val="00EA6C4C"/>
    <w:rsid w:val="00EA78F5"/>
    <w:rsid w:val="00EB1EF1"/>
    <w:rsid w:val="00EB432F"/>
    <w:rsid w:val="00EC4A25"/>
    <w:rsid w:val="00EE111A"/>
    <w:rsid w:val="00EE3330"/>
    <w:rsid w:val="00EE6A8E"/>
    <w:rsid w:val="00EE6F0E"/>
    <w:rsid w:val="00EF2A28"/>
    <w:rsid w:val="00EF608C"/>
    <w:rsid w:val="00F00206"/>
    <w:rsid w:val="00F025A2"/>
    <w:rsid w:val="00F03A91"/>
    <w:rsid w:val="00F04712"/>
    <w:rsid w:val="00F061DC"/>
    <w:rsid w:val="00F07E33"/>
    <w:rsid w:val="00F10560"/>
    <w:rsid w:val="00F11D87"/>
    <w:rsid w:val="00F13360"/>
    <w:rsid w:val="00F178D3"/>
    <w:rsid w:val="00F20E90"/>
    <w:rsid w:val="00F22EC7"/>
    <w:rsid w:val="00F26B89"/>
    <w:rsid w:val="00F31C10"/>
    <w:rsid w:val="00F325C8"/>
    <w:rsid w:val="00F42710"/>
    <w:rsid w:val="00F428A5"/>
    <w:rsid w:val="00F43BB5"/>
    <w:rsid w:val="00F45766"/>
    <w:rsid w:val="00F609D4"/>
    <w:rsid w:val="00F6170A"/>
    <w:rsid w:val="00F62ED8"/>
    <w:rsid w:val="00F653B8"/>
    <w:rsid w:val="00F663B6"/>
    <w:rsid w:val="00F72389"/>
    <w:rsid w:val="00F74520"/>
    <w:rsid w:val="00F77700"/>
    <w:rsid w:val="00F81CFC"/>
    <w:rsid w:val="00F83133"/>
    <w:rsid w:val="00F85F79"/>
    <w:rsid w:val="00F866ED"/>
    <w:rsid w:val="00F9008D"/>
    <w:rsid w:val="00F91961"/>
    <w:rsid w:val="00F9365A"/>
    <w:rsid w:val="00F957B2"/>
    <w:rsid w:val="00FA0B2B"/>
    <w:rsid w:val="00FA1147"/>
    <w:rsid w:val="00FA1266"/>
    <w:rsid w:val="00FA2F55"/>
    <w:rsid w:val="00FA3E75"/>
    <w:rsid w:val="00FB0659"/>
    <w:rsid w:val="00FB1B39"/>
    <w:rsid w:val="00FB31E9"/>
    <w:rsid w:val="00FB3CE5"/>
    <w:rsid w:val="00FB5147"/>
    <w:rsid w:val="00FC1192"/>
    <w:rsid w:val="00FC5D23"/>
    <w:rsid w:val="00FC7046"/>
    <w:rsid w:val="00FD0414"/>
    <w:rsid w:val="00FD535C"/>
    <w:rsid w:val="00FE00D0"/>
    <w:rsid w:val="00FE0401"/>
    <w:rsid w:val="00FE05B5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643B0-63E7-4190-9ED3-949712188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354</cp:revision>
  <cp:lastPrinted>2019-02-25T14:05:00Z</cp:lastPrinted>
  <dcterms:created xsi:type="dcterms:W3CDTF">2022-09-01T10:36:00Z</dcterms:created>
  <dcterms:modified xsi:type="dcterms:W3CDTF">2023-08-22T16:00:00Z</dcterms:modified>
</cp:coreProperties>
</file>